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68A" w:rsidRDefault="0099668A" w:rsidP="0099668A">
      <w:pPr>
        <w:pStyle w:val="af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#107-e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</w:t>
      </w:r>
      <w:bookmarkStart w:id="0" w:name="_GoBack"/>
      <w:r>
        <w:rPr>
          <w:rFonts w:ascii="Arial" w:hAnsi="Arial" w:cs="Arial"/>
          <w:iCs/>
          <w:sz w:val="24"/>
          <w:szCs w:val="24"/>
          <w:lang w:val="en-US"/>
        </w:rPr>
        <w:t>R3-200</w:t>
      </w:r>
      <w:r w:rsidR="00695077">
        <w:rPr>
          <w:rFonts w:ascii="Arial" w:hAnsi="Arial" w:cs="Arial"/>
          <w:iCs/>
          <w:sz w:val="24"/>
          <w:szCs w:val="24"/>
          <w:lang w:val="en-US"/>
        </w:rPr>
        <w:t>267</w:t>
      </w:r>
      <w:bookmarkEnd w:id="0"/>
    </w:p>
    <w:p w:rsidR="0099668A" w:rsidRPr="002E08C8" w:rsidRDefault="0099668A" w:rsidP="0099668A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iCs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24 February-6 March 2020</w:t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>
        <w:rPr>
          <w:rFonts w:ascii="Arial" w:eastAsia="Calibri" w:hAnsi="Arial" w:cs="Arial"/>
          <w:iCs/>
          <w:sz w:val="24"/>
          <w:szCs w:val="24"/>
          <w:lang w:val="en-US"/>
        </w:rPr>
        <w:t xml:space="preserve"> </w:t>
      </w:r>
      <w:r>
        <w:rPr>
          <w:rFonts w:ascii="Arial" w:eastAsia="Calibri" w:hAnsi="Arial" w:cs="Arial"/>
          <w:iCs/>
          <w:sz w:val="24"/>
          <w:szCs w:val="24"/>
        </w:rPr>
        <w:t xml:space="preserve">   </w:t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</w:r>
      <w:r>
        <w:rPr>
          <w:rFonts w:ascii="Arial" w:eastAsia="Calibri" w:hAnsi="Arial" w:cs="Arial"/>
          <w:iCs/>
          <w:sz w:val="24"/>
          <w:szCs w:val="24"/>
        </w:rPr>
        <w:tab/>
        <w:t xml:space="preserve"> </w:t>
      </w:r>
      <w:r w:rsidRPr="002E08C8">
        <w:rPr>
          <w:rFonts w:ascii="Arial" w:eastAsia="Calibri" w:hAnsi="Arial" w:cs="Arial" w:hint="eastAsia"/>
          <w:iCs/>
          <w:sz w:val="24"/>
          <w:szCs w:val="24"/>
          <w:lang w:val="en-US"/>
        </w:rPr>
        <w:t xml:space="preserve">Revision of </w:t>
      </w:r>
      <w:r>
        <w:rPr>
          <w:rFonts w:ascii="Arial" w:eastAsia="Calibri" w:hAnsi="Arial" w:cs="Arial" w:hint="eastAsia"/>
          <w:iCs/>
          <w:sz w:val="24"/>
          <w:szCs w:val="24"/>
          <w:lang w:val="en-US"/>
        </w:rPr>
        <w:t>R3-19664</w:t>
      </w:r>
      <w:r>
        <w:rPr>
          <w:rFonts w:ascii="Arial" w:eastAsia="Calibri" w:hAnsi="Arial" w:cs="Arial"/>
          <w:iCs/>
          <w:sz w:val="24"/>
          <w:szCs w:val="24"/>
        </w:rPr>
        <w:t>1</w:t>
      </w:r>
    </w:p>
    <w:p w:rsidR="0099668A" w:rsidRDefault="0099668A" w:rsidP="0099668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E-Meeting</w:t>
      </w:r>
    </w:p>
    <w:p w:rsidR="0099668A" w:rsidRDefault="0099668A">
      <w:pPr>
        <w:pStyle w:val="af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68B9" w:rsidTr="00996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68B9" w:rsidTr="00996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68B9" w:rsidTr="00996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 w:rsidTr="0099668A">
        <w:tc>
          <w:tcPr>
            <w:tcW w:w="142" w:type="dxa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C68B9" w:rsidRDefault="00B92B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C68B9" w:rsidRDefault="00B92B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68B9" w:rsidRDefault="00B92BA8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szCs w:val="22"/>
                <w:lang w:val="en-US"/>
              </w:rPr>
              <w:t>0288</w:t>
            </w:r>
          </w:p>
        </w:tc>
        <w:tc>
          <w:tcPr>
            <w:tcW w:w="709" w:type="dxa"/>
          </w:tcPr>
          <w:p w:rsidR="000C68B9" w:rsidRDefault="00B92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68B9" w:rsidRDefault="00CC7827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0C68B9" w:rsidRDefault="00B92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68B9" w:rsidRDefault="005A658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</w:pPr>
          </w:p>
        </w:tc>
      </w:tr>
      <w:tr w:rsidR="000C68B9" w:rsidTr="00996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</w:pPr>
          </w:p>
        </w:tc>
      </w:tr>
      <w:tr w:rsidR="000C68B9" w:rsidTr="00996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68B9" w:rsidTr="0099668A">
        <w:tc>
          <w:tcPr>
            <w:tcW w:w="9641" w:type="dxa"/>
            <w:gridSpan w:val="9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C68B9" w:rsidRDefault="000C68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68B9">
        <w:tc>
          <w:tcPr>
            <w:tcW w:w="2835" w:type="dxa"/>
          </w:tcPr>
          <w:p w:rsidR="000C68B9" w:rsidRDefault="00B92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C68B9" w:rsidRDefault="00B92B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68B9" w:rsidRDefault="000C68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68B9" w:rsidRDefault="000C68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C68B9" w:rsidRDefault="00B92B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68B9" w:rsidRDefault="00B92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C68B9" w:rsidRDefault="00B92B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68B9" w:rsidRDefault="000C68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C68B9" w:rsidRDefault="000C68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68B9">
        <w:tc>
          <w:tcPr>
            <w:tcW w:w="9640" w:type="dxa"/>
            <w:gridSpan w:val="11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CR38.413 for support of AMF awareness of D-PUR configuration for connection to 5GC</w:t>
            </w:r>
          </w:p>
        </w:tc>
      </w:tr>
      <w:tr w:rsidR="000C68B9"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0C68B9"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8B9" w:rsidRDefault="00B6758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2BA8">
              <w:t>R3</w:t>
            </w:r>
            <w:r>
              <w:fldChar w:fldCharType="end"/>
            </w:r>
          </w:p>
        </w:tc>
      </w:tr>
      <w:tr w:rsidR="000C68B9"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rPr>
                <w:sz w:val="18"/>
                <w:szCs w:val="18"/>
              </w:rPr>
              <w:t>LTE_eMTC5 &amp; NB-IOTenh3</w:t>
            </w:r>
          </w:p>
        </w:tc>
        <w:tc>
          <w:tcPr>
            <w:tcW w:w="567" w:type="dxa"/>
            <w:tcBorders>
              <w:left w:val="nil"/>
            </w:tcBorders>
          </w:tcPr>
          <w:p w:rsidR="000C68B9" w:rsidRDefault="000C68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8B9" w:rsidRDefault="00B92B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8B9" w:rsidRDefault="005A65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</w:t>
            </w:r>
            <w:r w:rsidR="00B92BA8">
              <w:t>-</w:t>
            </w:r>
            <w:r>
              <w:rPr>
                <w:lang w:val="en-US"/>
              </w:rPr>
              <w:t>02</w:t>
            </w:r>
            <w:r w:rsidR="00B92BA8">
              <w:t>-</w:t>
            </w:r>
            <w:r>
              <w:rPr>
                <w:rFonts w:eastAsia="宋体"/>
                <w:lang w:val="en-US" w:eastAsia="zh-CN"/>
              </w:rPr>
              <w:t>12</w:t>
            </w:r>
          </w:p>
        </w:tc>
      </w:tr>
      <w:tr w:rsidR="000C68B9"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8B9" w:rsidRDefault="000C68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8B9" w:rsidRDefault="00B92B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C68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C68B9" w:rsidRDefault="00B92B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68B9">
        <w:tc>
          <w:tcPr>
            <w:tcW w:w="1843" w:type="dxa"/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Although the D-PUR resource configuration and related transmission mainly impact Uu specification, but if </w:t>
            </w:r>
            <w:r>
              <w:rPr>
                <w:rFonts w:eastAsia="宋体" w:hint="eastAsia"/>
                <w:lang w:val="en-US" w:eastAsia="zh-CN"/>
              </w:rPr>
              <w:t>AMF</w:t>
            </w:r>
            <w:r>
              <w:rPr>
                <w:rFonts w:hint="eastAsia"/>
              </w:rPr>
              <w:t xml:space="preserve"> can aware the D-PUR time domain information, it can be employed to improve the DL transmission efficiency</w:t>
            </w:r>
            <w:r>
              <w:t xml:space="preserve"> </w:t>
            </w:r>
            <w:r>
              <w:rPr>
                <w:rFonts w:hint="eastAsia"/>
              </w:rPr>
              <w:t xml:space="preserve">(e.g. save some Paging procedure). </w:t>
            </w:r>
            <w:r>
              <w:t>The detailed content can be seen in its discussion paper R3-19</w:t>
            </w:r>
            <w:r>
              <w:rPr>
                <w:lang w:val="en-US"/>
              </w:rPr>
              <w:t>XXXX</w:t>
            </w:r>
            <w:r>
              <w:t>.</w:t>
            </w:r>
          </w:p>
          <w:p w:rsidR="000C68B9" w:rsidRDefault="000C68B9">
            <w:pPr>
              <w:pStyle w:val="CRCoverPage"/>
              <w:spacing w:after="0"/>
              <w:ind w:left="100"/>
            </w:pP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t xml:space="preserve">The eNB send the D-PUR occasion(e.g. </w:t>
            </w:r>
            <w:r>
              <w:rPr>
                <w:rFonts w:eastAsia="宋体" w:hint="eastAsia"/>
                <w:lang w:eastAsia="zh-CN"/>
              </w:rPr>
              <w:t>D-PUR start time, Duration and periodicity</w:t>
            </w:r>
            <w:r>
              <w:t xml:space="preserve">) to </w:t>
            </w:r>
            <w:r>
              <w:rPr>
                <w:lang w:val="en-US"/>
              </w:rPr>
              <w:t xml:space="preserve">AMF </w:t>
            </w:r>
            <w:r>
              <w:t xml:space="preserve">by the last </w:t>
            </w:r>
            <w:r>
              <w:rPr>
                <w:lang w:val="en-US"/>
              </w:rPr>
              <w:t xml:space="preserve">Ng </w:t>
            </w:r>
            <w:r>
              <w:t xml:space="preserve">message from eNB to </w:t>
            </w:r>
            <w:r>
              <w:rPr>
                <w:lang w:val="en-US"/>
              </w:rPr>
              <w:t>AMF</w:t>
            </w:r>
            <w:r>
              <w:t>(e.g. in UE CONTEXT SUSPEND REQUEST, UE CONTEXT RELEASE REQUEST, UE CONTEXT RELEASE COMPLETE message)</w:t>
            </w: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t>T</w:t>
            </w:r>
            <w:r>
              <w:rPr>
                <w:rFonts w:hint="eastAsia"/>
              </w:rPr>
              <w:t xml:space="preserve">he </w:t>
            </w:r>
            <w:r>
              <w:t xml:space="preserve">D-PUR occasion (e.g. </w:t>
            </w:r>
            <w:r>
              <w:rPr>
                <w:rFonts w:eastAsia="宋体" w:hint="eastAsia"/>
                <w:lang w:eastAsia="zh-CN"/>
              </w:rPr>
              <w:t>D-PUR start time, Duration and periodicity</w:t>
            </w:r>
            <w:r>
              <w:t xml:space="preserve">) is not sent to the </w:t>
            </w:r>
            <w:r>
              <w:rPr>
                <w:lang w:val="en-US"/>
              </w:rPr>
              <w:t>AMF</w:t>
            </w:r>
            <w:r>
              <w:t>.</w:t>
            </w:r>
          </w:p>
        </w:tc>
      </w:tr>
      <w:tr w:rsidR="000C68B9">
        <w:tc>
          <w:tcPr>
            <w:tcW w:w="2694" w:type="dxa"/>
            <w:gridSpan w:val="2"/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100"/>
            </w:pPr>
            <w:r>
              <w:t>8.3.2, 8.3.3, 8.3.</w:t>
            </w:r>
            <w:r>
              <w:rPr>
                <w:rFonts w:hint="eastAsia"/>
                <w:lang w:val="en-US" w:eastAsia="zh-CN"/>
              </w:rPr>
              <w:t>X</w:t>
            </w:r>
            <w:r>
              <w:t>, 9.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, 9.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6</w:t>
            </w:r>
            <w:r>
              <w:t>, 9.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2.X1</w:t>
            </w:r>
            <w:r>
              <w:t>, 9.</w:t>
            </w:r>
            <w:r>
              <w:rPr>
                <w:rFonts w:hint="eastAsia"/>
                <w:lang w:val="en-US" w:eastAsia="zh-CN"/>
              </w:rPr>
              <w:t>3</w:t>
            </w:r>
            <w:r>
              <w:t>.1.</w:t>
            </w:r>
            <w:r>
              <w:rPr>
                <w:rFonts w:hint="eastAsia"/>
                <w:lang w:val="en-US" w:eastAsia="zh-CN"/>
              </w:rPr>
              <w:t>yyy</w:t>
            </w:r>
            <w:r>
              <w:t xml:space="preserve"> (NEW)</w:t>
            </w: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68B9" w:rsidRDefault="00B92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C68B9" w:rsidRDefault="000C68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68B9" w:rsidRDefault="000C68B9">
            <w:pPr>
              <w:pStyle w:val="CRCoverPage"/>
              <w:spacing w:after="0"/>
              <w:ind w:left="99"/>
            </w:pP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68B9" w:rsidRDefault="00B92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0C68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C68B9" w:rsidRDefault="00B92B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68B9" w:rsidRDefault="000C68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C68B9" w:rsidRDefault="00B92B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B92B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68B9" w:rsidRDefault="000C68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C68B9" w:rsidRDefault="00B92B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68B9" w:rsidRDefault="00B92B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68B9" w:rsidRDefault="000C68B9">
            <w:pPr>
              <w:pStyle w:val="CRCoverPage"/>
              <w:spacing w:after="0"/>
            </w:pPr>
          </w:p>
        </w:tc>
      </w:tr>
      <w:tr w:rsidR="000C68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Default="000C68B9">
            <w:pPr>
              <w:pStyle w:val="CRCoverPage"/>
              <w:spacing w:after="0"/>
              <w:ind w:left="100"/>
            </w:pPr>
          </w:p>
        </w:tc>
      </w:tr>
      <w:tr w:rsidR="000C68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68B9" w:rsidRDefault="000C6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68B9" w:rsidRDefault="000C68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68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B9" w:rsidRDefault="00B9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68B9" w:rsidRPr="005A6582" w:rsidRDefault="005A658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3-196641</w:t>
            </w:r>
          </w:p>
        </w:tc>
      </w:tr>
    </w:tbl>
    <w:p w:rsidR="000C68B9" w:rsidRDefault="000C68B9">
      <w:pPr>
        <w:pStyle w:val="CRCoverPage"/>
        <w:spacing w:after="0"/>
        <w:rPr>
          <w:sz w:val="8"/>
          <w:szCs w:val="8"/>
        </w:rPr>
      </w:pPr>
    </w:p>
    <w:p w:rsidR="000C68B9" w:rsidRDefault="000C68B9">
      <w:pPr>
        <w:sectPr w:rsidR="000C68B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C68B9" w:rsidRDefault="00B92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0C68B9" w:rsidRDefault="00B92BA8">
      <w:pPr>
        <w:rPr>
          <w:bCs/>
          <w:i/>
          <w:color w:val="CC00CC"/>
        </w:rPr>
      </w:pPr>
      <w:bookmarkStart w:id="3" w:name="_Toc14165868"/>
      <w:bookmarkStart w:id="4" w:name="_Toc14165860"/>
      <w:bookmarkStart w:id="5" w:name="_Toc14788022"/>
      <w:r>
        <w:rPr>
          <w:rFonts w:hint="eastAsia"/>
          <w:bCs/>
          <w:i/>
          <w:color w:val="CC00CC"/>
        </w:rPr>
        <w:t>------Start of the First Change------</w:t>
      </w:r>
    </w:p>
    <w:p w:rsidR="000C68B9" w:rsidRDefault="00B92BA8">
      <w:pPr>
        <w:pStyle w:val="3"/>
      </w:pPr>
      <w:bookmarkStart w:id="6" w:name="_Toc14165543"/>
      <w:r>
        <w:t>8.3.2</w:t>
      </w:r>
      <w:r>
        <w:tab/>
        <w:t>UE Context Release Request (NG-RAN node initiated)</w:t>
      </w:r>
      <w:bookmarkEnd w:id="6"/>
    </w:p>
    <w:p w:rsidR="000C68B9" w:rsidRDefault="00B92BA8">
      <w:pPr>
        <w:pStyle w:val="4"/>
      </w:pPr>
      <w:bookmarkStart w:id="7" w:name="_Toc14165544"/>
      <w:r>
        <w:t>8.3.2.1</w:t>
      </w:r>
      <w:r>
        <w:tab/>
        <w:t>General</w:t>
      </w:r>
      <w:bookmarkEnd w:id="7"/>
    </w:p>
    <w:p w:rsidR="000C68B9" w:rsidRDefault="00B92BA8">
      <w: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:rsidR="000C68B9" w:rsidRDefault="00B92BA8">
      <w:pPr>
        <w:pStyle w:val="4"/>
      </w:pPr>
      <w:bookmarkStart w:id="8" w:name="_Toc14165545"/>
      <w:r>
        <w:t>8.3.2.2</w:t>
      </w:r>
      <w:r>
        <w:tab/>
        <w:t>Successful Operation</w:t>
      </w:r>
      <w:bookmarkEnd w:id="8"/>
    </w:p>
    <w:p w:rsidR="000C68B9" w:rsidRDefault="00B92BA8">
      <w:pPr>
        <w:pStyle w:val="TH"/>
      </w:pPr>
      <w:r>
        <w:object w:dxaOrig="6893" w:dyaOrig="2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0.9pt" o:ole="">
            <v:imagedata r:id="rId13" o:title=""/>
          </v:shape>
          <o:OLEObject Type="Embed" ProgID="Visio.Drawing.11" ShapeID="_x0000_i1025" DrawAspect="Content" ObjectID="_1643046799" r:id="rId14"/>
        </w:object>
      </w:r>
    </w:p>
    <w:p w:rsidR="000C68B9" w:rsidRDefault="00B92BA8">
      <w:pPr>
        <w:pStyle w:val="TF"/>
      </w:pPr>
      <w:r>
        <w:t>Figure 8.3.2.2-1: UE context release request</w:t>
      </w:r>
    </w:p>
    <w:p w:rsidR="000C68B9" w:rsidRDefault="00B92BA8">
      <w:r>
        <w:t xml:space="preserve">The NG-RAN node controlling a UE-associated logical NG-connection initiates the procedure by sending a UE CONTEXT RELEASE REQUEST message towards the affected AMF. </w:t>
      </w:r>
    </w:p>
    <w:p w:rsidR="000C68B9" w:rsidRDefault="00B92BA8">
      <w:r>
        <w:t>The UE CONTEXT RELEASE REQUEST message shall indicate the appropriate cause value, e.g., "TXn</w:t>
      </w:r>
      <w:r>
        <w:rPr>
          <w:vertAlign w:val="subscript"/>
        </w:rPr>
        <w:t xml:space="preserve">RELOCOverall </w:t>
      </w:r>
      <w:r>
        <w:t>Expiry", "Redirection", for the requested UE-associated logical NG-connection release.</w:t>
      </w:r>
    </w:p>
    <w:p w:rsidR="000C68B9" w:rsidRDefault="00B92BA8">
      <w:ins w:id="9" w:author="ZTE" w:date="2019-09-20T10:01:00Z">
        <w:r>
          <w:rPr>
            <w:lang w:eastAsia="en-GB"/>
          </w:rPr>
          <w:t xml:space="preserve">If the </w:t>
        </w:r>
        <w:r>
          <w:rPr>
            <w:rFonts w:hint="eastAsia"/>
            <w:i/>
            <w:lang w:eastAsia="en-GB"/>
          </w:rPr>
          <w:t>D-PUR Time Domain Configuration</w:t>
        </w:r>
        <w:r>
          <w:rPr>
            <w:lang w:eastAsia="en-GB"/>
          </w:rPr>
          <w:t xml:space="preserve"> IE is included in the UE CONTEXT RELEASE REQUEST message, the </w:t>
        </w:r>
      </w:ins>
      <w:ins w:id="10" w:author="ZTE" w:date="2019-10-28T16:59:00Z">
        <w:r>
          <w:rPr>
            <w:rFonts w:eastAsia="宋体" w:hint="eastAsia"/>
            <w:lang w:val="en-US" w:eastAsia="zh-CN"/>
          </w:rPr>
          <w:t>AMF</w:t>
        </w:r>
      </w:ins>
      <w:ins w:id="11" w:author="ZTE" w:date="2019-09-20T10:01:00Z">
        <w:r>
          <w:rPr>
            <w:lang w:eastAsia="en-GB"/>
          </w:rPr>
          <w:t xml:space="preserve"> shall, if supported, store it and use it for subsequent paging</w:t>
        </w:r>
        <w:r>
          <w:rPr>
            <w:rFonts w:hint="eastAsia"/>
          </w:rPr>
          <w:t xml:space="preserve"> and/or downlink data transmission</w:t>
        </w:r>
        <w:r>
          <w:rPr>
            <w:lang w:eastAsia="en-GB"/>
          </w:rPr>
          <w:t>.</w:t>
        </w:r>
      </w:ins>
    </w:p>
    <w:p w:rsidR="000C68B9" w:rsidRDefault="00B92BA8">
      <w:r>
        <w:rPr>
          <w:b/>
        </w:rPr>
        <w:t>Interactions with UE Context Release procedure:</w:t>
      </w:r>
    </w:p>
    <w:p w:rsidR="000C68B9" w:rsidRDefault="00B92BA8">
      <w:r>
        <w:t xml:space="preserve">The UE Context Release procedure should be initiated upon reception of </w:t>
      </w:r>
      <w:r>
        <w:rPr>
          <w:lang w:eastAsia="zh-CN"/>
        </w:rPr>
        <w:t>a UE CONTEXT</w:t>
      </w:r>
      <w:r>
        <w:t xml:space="preserve"> RELEASE REQUEST</w:t>
      </w:r>
      <w:r>
        <w:rPr>
          <w:rFonts w:eastAsia="MS Mincho"/>
        </w:rPr>
        <w:t xml:space="preserve"> message. </w:t>
      </w:r>
      <w:r>
        <w:rPr>
          <w:rFonts w:ascii="Times-Roman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12" w:name="_Hlk8937189"/>
      <w:r>
        <w:rPr>
          <w:rFonts w:ascii="Times-Roman" w:hAnsi="Times-Roman" w:cs="Times-Roman"/>
          <w:lang w:val="en-US" w:eastAsia="fr-FR"/>
        </w:rPr>
        <w:t>shall store the PSCell information in the UE context</w:t>
      </w:r>
      <w:r>
        <w:t>.</w:t>
      </w:r>
      <w:bookmarkEnd w:id="12"/>
    </w:p>
    <w:p w:rsidR="000C68B9" w:rsidRDefault="00B92BA8">
      <w:pPr>
        <w:pStyle w:val="4"/>
      </w:pPr>
      <w:bookmarkStart w:id="13" w:name="_Toc14165546"/>
      <w:r>
        <w:t>8.3.2.3</w:t>
      </w:r>
      <w:r>
        <w:tab/>
        <w:t>Abnormal Conditions</w:t>
      </w:r>
      <w:bookmarkEnd w:id="13"/>
    </w:p>
    <w:p w:rsidR="000C68B9" w:rsidRDefault="00B92BA8">
      <w:r>
        <w:t>Void.</w:t>
      </w:r>
    </w:p>
    <w:p w:rsidR="000C68B9" w:rsidRDefault="00B92BA8">
      <w:pPr>
        <w:pStyle w:val="3"/>
      </w:pPr>
      <w:bookmarkStart w:id="14" w:name="_Toc14165547"/>
      <w:r>
        <w:t>8.3.3</w:t>
      </w:r>
      <w:r>
        <w:tab/>
        <w:t>UE Context Release (AMF initiated)</w:t>
      </w:r>
      <w:bookmarkEnd w:id="14"/>
    </w:p>
    <w:p w:rsidR="000C68B9" w:rsidRDefault="00B92BA8">
      <w:pPr>
        <w:pStyle w:val="4"/>
      </w:pPr>
      <w:bookmarkStart w:id="15" w:name="_Toc14165548"/>
      <w:r>
        <w:t>8.3.3.1</w:t>
      </w:r>
      <w:r>
        <w:tab/>
        <w:t>General</w:t>
      </w:r>
      <w:bookmarkEnd w:id="15"/>
    </w:p>
    <w:p w:rsidR="000C68B9" w:rsidRDefault="00B92BA8">
      <w:pPr>
        <w:rPr>
          <w:lang w:eastAsia="zh-CN"/>
        </w:rPr>
      </w:pPr>
      <w: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>
        <w:rPr>
          <w:lang w:eastAsia="zh-CN"/>
        </w:rPr>
        <w:t>, etc</w:t>
      </w:r>
      <w:r>
        <w:t>. The procedure uses UE-associated signalling.</w:t>
      </w:r>
    </w:p>
    <w:p w:rsidR="000C68B9" w:rsidRDefault="00B92BA8">
      <w:pPr>
        <w:pStyle w:val="4"/>
      </w:pPr>
      <w:bookmarkStart w:id="16" w:name="_Toc14165549"/>
      <w:r>
        <w:lastRenderedPageBreak/>
        <w:t>8.3.3.2</w:t>
      </w:r>
      <w:r>
        <w:tab/>
        <w:t>Successful Operation</w:t>
      </w:r>
      <w:bookmarkEnd w:id="16"/>
    </w:p>
    <w:p w:rsidR="000C68B9" w:rsidRDefault="00B92BA8">
      <w:pPr>
        <w:pStyle w:val="TH"/>
      </w:pPr>
      <w:r>
        <w:object w:dxaOrig="6893" w:dyaOrig="2420">
          <v:shape id="_x0000_i1026" type="#_x0000_t75" style="width:344.6pt;height:120.9pt" o:ole="">
            <v:imagedata r:id="rId15" o:title=""/>
          </v:shape>
          <o:OLEObject Type="Embed" ProgID="Visio.Drawing.11" ShapeID="_x0000_i1026" DrawAspect="Content" ObjectID="_1643046800" r:id="rId16"/>
        </w:object>
      </w:r>
    </w:p>
    <w:p w:rsidR="000C68B9" w:rsidRDefault="00B92BA8">
      <w:pPr>
        <w:pStyle w:val="TF"/>
      </w:pPr>
      <w:r>
        <w:t>Figure 8.3.3.2-1: UE context release: successful operation</w:t>
      </w:r>
    </w:p>
    <w:p w:rsidR="000C68B9" w:rsidRDefault="00B92BA8">
      <w:r>
        <w:t xml:space="preserve">The AMF initiates the procedure by sending the UE CONTEXT RELEASE COMMAND message to the NG-RAN node. </w:t>
      </w:r>
    </w:p>
    <w:p w:rsidR="000C68B9" w:rsidRDefault="00B92BA8">
      <w:pPr>
        <w:rPr>
          <w:lang w:eastAsia="zh-CN"/>
        </w:rPr>
      </w:pPr>
      <w:r>
        <w:t xml:space="preserve">The UE </w:t>
      </w:r>
      <w:r>
        <w:rPr>
          <w:lang w:eastAsia="zh-CN"/>
        </w:rPr>
        <w:t>CONTEXT</w:t>
      </w:r>
      <w:r>
        <w:t xml:space="preserve"> RELEASE COMMAND message shall contain both the AMF UE NGAP ID IE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RAN UE NGAP ID </w:t>
      </w:r>
      <w:r>
        <w:rPr>
          <w:lang w:eastAsia="zh-CN"/>
        </w:rPr>
        <w:t xml:space="preserve">IE if available, otherwise the message shall contain the </w:t>
      </w:r>
      <w:r>
        <w:rPr>
          <w:bCs/>
          <w:i/>
        </w:rPr>
        <w:t>AMF UE NGAP ID</w:t>
      </w:r>
      <w:r>
        <w:rPr>
          <w:bCs/>
        </w:rPr>
        <w:t xml:space="preserve"> IE</w:t>
      </w:r>
      <w:r>
        <w:rPr>
          <w:lang w:eastAsia="zh-CN"/>
        </w:rPr>
        <w:t>.</w:t>
      </w:r>
    </w:p>
    <w:p w:rsidR="000C68B9" w:rsidRDefault="00B92BA8">
      <w:r>
        <w:t>Upon reception of the UE CONTEXT RELEASE COMMAND message, the NG-RAN node shall release all related signalling and user data transport resources and reply with the UE CONTEXT RELEASE COMPLETE message.</w:t>
      </w:r>
    </w:p>
    <w:p w:rsidR="000C68B9" w:rsidRDefault="00B92BA8">
      <w:r>
        <w:t xml:space="preserve">If the </w:t>
      </w:r>
      <w:r>
        <w:rPr>
          <w:i/>
        </w:rPr>
        <w:t>User Location Information</w:t>
      </w:r>
      <w:r>
        <w:t xml:space="preserve"> IE is included in the UE CONTEXT RELEASE COMPLETE message, the AMF shall handle this information as specified in TS 23.502 [10].</w:t>
      </w:r>
    </w:p>
    <w:p w:rsidR="000C68B9" w:rsidRDefault="00B92BA8">
      <w:pPr>
        <w:rPr>
          <w:ins w:id="17" w:author="ZTE" w:date="2019-10-28T16:59:00Z"/>
        </w:rPr>
      </w:pPr>
      <w:r>
        <w:t xml:space="preserve">If the </w:t>
      </w:r>
      <w:bookmarkStart w:id="18" w:name="_Hlk489551572"/>
      <w:r>
        <w:rPr>
          <w:i/>
        </w:rPr>
        <w:t>Information on Recommended Cells and RAN Nodes for Paging</w:t>
      </w:r>
      <w:bookmarkEnd w:id="18"/>
      <w:r>
        <w:t xml:space="preserve"> IE is included in the UE CONTEXT RELEASE COMPLETE message, the AMF shall, if supported, store it and may use it for subsequent paging.</w:t>
      </w:r>
    </w:p>
    <w:p w:rsidR="000C68B9" w:rsidRDefault="00B92BA8">
      <w:ins w:id="19" w:author="ZTE" w:date="2019-10-28T16:59:00Z">
        <w:r>
          <w:rPr>
            <w:lang w:eastAsia="en-GB"/>
          </w:rPr>
          <w:t xml:space="preserve">If the </w:t>
        </w:r>
        <w:r>
          <w:rPr>
            <w:rFonts w:hint="eastAsia"/>
            <w:i/>
            <w:lang w:eastAsia="en-GB"/>
          </w:rPr>
          <w:t>D-PUR Time Domain Configuration</w:t>
        </w:r>
        <w:r>
          <w:rPr>
            <w:lang w:eastAsia="en-GB"/>
          </w:rPr>
          <w:t xml:space="preserve"> IE is included in the UE CONTEXT RELEASE REQUEST message, the </w:t>
        </w:r>
        <w:r>
          <w:rPr>
            <w:rFonts w:eastAsia="宋体" w:hint="eastAsia"/>
            <w:lang w:val="en-US" w:eastAsia="zh-CN"/>
          </w:rPr>
          <w:t>AMF</w:t>
        </w:r>
        <w:r>
          <w:rPr>
            <w:lang w:eastAsia="en-GB"/>
          </w:rPr>
          <w:t xml:space="preserve"> shall, if supported, store it and use it for subsequent paging</w:t>
        </w:r>
        <w:r>
          <w:rPr>
            <w:rFonts w:hint="eastAsia"/>
          </w:rPr>
          <w:t xml:space="preserve"> and/or downlink data transmission</w:t>
        </w:r>
        <w:r>
          <w:rPr>
            <w:lang w:eastAsia="en-GB"/>
          </w:rPr>
          <w:t>.</w:t>
        </w:r>
      </w:ins>
    </w:p>
    <w:p w:rsidR="000C68B9" w:rsidRDefault="00B92BA8">
      <w:pPr>
        <w:rPr>
          <w:i/>
        </w:rPr>
      </w:pPr>
      <w:r>
        <w:t xml:space="preserve">For each PDU session for which the </w:t>
      </w:r>
      <w:r>
        <w:rPr>
          <w:i/>
        </w:rPr>
        <w:t xml:space="preserve">Secondary RAT Usage Information </w:t>
      </w:r>
      <w:r>
        <w:t xml:space="preserve">IE is included in the </w:t>
      </w:r>
      <w:r>
        <w:rPr>
          <w:i/>
        </w:rPr>
        <w:t xml:space="preserve">PDU Session Resource Release Response Transfer </w:t>
      </w:r>
      <w:r>
        <w:t>IE, the SMF shall handle this information as specified in TS 23.502 [10].</w:t>
      </w:r>
    </w:p>
    <w:p w:rsidR="000C68B9" w:rsidRDefault="00B92BA8">
      <w:pPr>
        <w:pStyle w:val="4"/>
      </w:pPr>
      <w:bookmarkStart w:id="20" w:name="_Toc14165550"/>
      <w:r>
        <w:t>8.3.3.3</w:t>
      </w:r>
      <w:r>
        <w:tab/>
        <w:t>Unsuccessful Operation</w:t>
      </w:r>
      <w:bookmarkEnd w:id="20"/>
    </w:p>
    <w:p w:rsidR="000C68B9" w:rsidRDefault="00B92BA8">
      <w:r>
        <w:t>Not applicable.</w:t>
      </w:r>
    </w:p>
    <w:p w:rsidR="000C68B9" w:rsidRDefault="00B92BA8">
      <w:pPr>
        <w:pStyle w:val="4"/>
      </w:pPr>
      <w:bookmarkStart w:id="21" w:name="_Toc14165551"/>
      <w:r>
        <w:t>8.3.3.4</w:t>
      </w:r>
      <w:r>
        <w:tab/>
        <w:t>Abnormal Conditions</w:t>
      </w:r>
      <w:bookmarkEnd w:id="21"/>
    </w:p>
    <w:p w:rsidR="000C68B9" w:rsidRDefault="00B92BA8">
      <w:pPr>
        <w:rPr>
          <w:snapToGrid w:val="0"/>
        </w:rPr>
      </w:pPr>
      <w:r>
        <w:rPr>
          <w:snapToGrid w:val="0"/>
        </w:rPr>
        <w:t xml:space="preserve">If the UE Context Release procedure is not initiated towards the NG-RAN node before the expiry of the timer </w:t>
      </w:r>
      <w:r>
        <w:t>TNG</w:t>
      </w:r>
      <w:r>
        <w:rPr>
          <w:vertAlign w:val="subscript"/>
        </w:rPr>
        <w:t>RELOCOverall</w:t>
      </w:r>
      <w:r>
        <w:rPr>
          <w:snapToGrid w:val="0"/>
        </w:rPr>
        <w:t>, the NG-RAN node shall request the AMF to release the UE context.</w:t>
      </w:r>
    </w:p>
    <w:p w:rsidR="000C68B9" w:rsidRDefault="00B92BA8">
      <w:pPr>
        <w:rPr>
          <w:snapToGrid w:val="0"/>
        </w:rPr>
      </w:pPr>
      <w:r>
        <w:rPr>
          <w:snapToGrid w:val="0"/>
        </w:rPr>
        <w:t xml:space="preserve">If the UE returns to the NG-RAN node before the reception of the UE CONTEXT RELEASE COMMAND message or the expiry of the timer </w:t>
      </w:r>
      <w:r>
        <w:t>TNG</w:t>
      </w:r>
      <w:r>
        <w:rPr>
          <w:vertAlign w:val="subscript"/>
        </w:rPr>
        <w:t>RELOCOverall</w:t>
      </w:r>
      <w:r>
        <w:rPr>
          <w:snapToGrid w:val="0"/>
        </w:rPr>
        <w:t xml:space="preserve">, the NG-RAN node shall stop the timer </w:t>
      </w:r>
      <w:r>
        <w:t>TNG</w:t>
      </w:r>
      <w:r>
        <w:rPr>
          <w:vertAlign w:val="subscript"/>
        </w:rPr>
        <w:t>RELOCOverall</w:t>
      </w:r>
      <w:r>
        <w:rPr>
          <w:snapToGrid w:val="0"/>
        </w:rPr>
        <w:t xml:space="preserve"> and continue to serve the UE.</w:t>
      </w:r>
    </w:p>
    <w:p w:rsidR="000C68B9" w:rsidRDefault="00B92BA8"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 w:rsidR="000C68B9" w:rsidRDefault="00B92BA8">
      <w:pPr>
        <w:pStyle w:val="3"/>
      </w:pPr>
      <w:bookmarkStart w:id="22" w:name="_Toc5641040"/>
      <w:bookmarkStart w:id="23" w:name="_Toc13759226"/>
      <w:r>
        <w:t>8.3.X</w:t>
      </w:r>
      <w:r>
        <w:tab/>
        <w:t>UE Context Suspend</w:t>
      </w:r>
      <w:bookmarkEnd w:id="22"/>
    </w:p>
    <w:p w:rsidR="000C68B9" w:rsidRDefault="00B92BA8">
      <w:pPr>
        <w:pStyle w:val="4"/>
      </w:pPr>
      <w:bookmarkStart w:id="24" w:name="_Toc5641041"/>
      <w:r>
        <w:t>8.3.X.1</w:t>
      </w:r>
      <w:r>
        <w:tab/>
        <w:t>General</w:t>
      </w:r>
      <w:bookmarkEnd w:id="24"/>
    </w:p>
    <w:p w:rsidR="000C68B9" w:rsidRDefault="00B92BA8">
      <w:pPr>
        <w:rPr>
          <w:rFonts w:eastAsia="宋体"/>
        </w:rPr>
      </w:pPr>
      <w:r>
        <w:rPr>
          <w:rFonts w:eastAsia="宋体"/>
        </w:rPr>
        <w:t xml:space="preserve">The purpose of the </w:t>
      </w:r>
      <w:r>
        <w:rPr>
          <w:rFonts w:eastAsia="宋体"/>
          <w:lang w:eastAsia="zh-CN"/>
        </w:rPr>
        <w:t xml:space="preserve">UE Context Suspend </w:t>
      </w:r>
      <w:r>
        <w:rPr>
          <w:rFonts w:eastAsia="宋体"/>
        </w:rPr>
        <w:t xml:space="preserve">procedure is to suspend the UE-associated logical NG-connection and release the NG-U transport bearer with the 5GC while keeping the UE context in the NG-RAN node. </w:t>
      </w:r>
    </w:p>
    <w:p w:rsidR="000C68B9" w:rsidRDefault="00B92BA8">
      <w:r>
        <w:rPr>
          <w:rFonts w:eastAsia="宋体"/>
        </w:rPr>
        <w:t>In this version of the specification, this procedure applies only if the NG-RAN node is an ng-eNB.</w:t>
      </w:r>
    </w:p>
    <w:p w:rsidR="000C68B9" w:rsidRDefault="00B92BA8">
      <w:pPr>
        <w:pStyle w:val="4"/>
      </w:pPr>
      <w:bookmarkStart w:id="25" w:name="_Toc5641042"/>
      <w:r>
        <w:lastRenderedPageBreak/>
        <w:t>8.3.X.2</w:t>
      </w:r>
      <w:r>
        <w:tab/>
        <w:t>Successful Operation</w:t>
      </w:r>
      <w:bookmarkEnd w:id="25"/>
    </w:p>
    <w:p w:rsidR="000C68B9" w:rsidRDefault="00B92BA8">
      <w:pPr>
        <w:pStyle w:val="TH"/>
      </w:pPr>
      <w:r>
        <w:object w:dxaOrig="6886" w:dyaOrig="2423">
          <v:shape id="_x0000_i1027" type="#_x0000_t75" style="width:344.2pt;height:120.9pt" o:ole="">
            <v:imagedata r:id="rId17" o:title=""/>
          </v:shape>
          <o:OLEObject Type="Embed" ProgID="Visio.Drawing.11" ShapeID="_x0000_i1027" DrawAspect="Content" ObjectID="_1643046801" r:id="rId18"/>
        </w:object>
      </w:r>
    </w:p>
    <w:p w:rsidR="000C68B9" w:rsidRDefault="00B92BA8">
      <w:pPr>
        <w:pStyle w:val="TF"/>
        <w:rPr>
          <w:rFonts w:eastAsia="MS Mincho"/>
        </w:rPr>
      </w:pPr>
      <w:r>
        <w:t xml:space="preserve">Figure 8.3.X.2-1: UE Context Suspend: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:rsidR="000C68B9" w:rsidRDefault="00B92BA8">
      <w:r>
        <w:t>The NG-RAN node initiates the procedure by sending the UE CONTEXT SUSPEND REQUEST message to the AMF.</w:t>
      </w:r>
    </w:p>
    <w:p w:rsidR="000C68B9" w:rsidRDefault="00B92BA8">
      <w:r>
        <w:t>Upon receipt of the UE CONTEXT SUSPEND REQUEST message the AMF shall act as defined in TS 23.502 [10].</w:t>
      </w:r>
    </w:p>
    <w:p w:rsidR="000C68B9" w:rsidRDefault="00B92BA8">
      <w:r>
        <w:t>Upon receipt of the UE CONTEXT SUSPEND RESPONSE message the NG-RAN node shall suspend the UE context, the UE-associated logical NG-connection and the related PDU session contexts and send the UE to RRC_IDLE.</w:t>
      </w:r>
    </w:p>
    <w:p w:rsidR="000C68B9" w:rsidRDefault="00B92BA8">
      <w:r>
        <w:t xml:space="preserve">If the </w:t>
      </w:r>
      <w:r>
        <w:rPr>
          <w:i/>
        </w:rPr>
        <w:t>Information on</w:t>
      </w:r>
      <w:r>
        <w:t xml:space="preserve"> </w:t>
      </w:r>
      <w:r>
        <w:rPr>
          <w:i/>
        </w:rPr>
        <w:t>Recommended Cells and RAN Nodes for Paging</w:t>
      </w:r>
      <w:r>
        <w:t xml:space="preserve"> IE is included in the UE CONTEXT SUSPEND REQUEST message, the AMF shall, if supported, store it and may use it for subsequent paging.</w:t>
      </w:r>
    </w:p>
    <w:p w:rsidR="000C68B9" w:rsidRDefault="00B92BA8">
      <w:r>
        <w:t xml:space="preserve">If the </w:t>
      </w:r>
      <w:r>
        <w:rPr>
          <w:i/>
        </w:rPr>
        <w:t>Cell Identifier and Coverage Enhancement Level</w:t>
      </w:r>
      <w:r>
        <w:t xml:space="preserve"> IE is included in the UE CONTEXT SUSPEND REQUEST message, the AMF shall, if supported, store it and use it for subsequent paging. (FFS)</w:t>
      </w:r>
    </w:p>
    <w:p w:rsidR="000C68B9" w:rsidRDefault="00B92BA8">
      <w:r>
        <w:t xml:space="preserve">If the </w:t>
      </w:r>
      <w:r>
        <w:rPr>
          <w:i/>
        </w:rPr>
        <w:t xml:space="preserve">Security Context </w:t>
      </w:r>
      <w:r>
        <w:t xml:space="preserve">IE is included in the UE CONTEXT SUSPEND RESPONSE message, the NG-RAN node shall store the received </w:t>
      </w:r>
      <w:r>
        <w:rPr>
          <w:i/>
          <w:iCs/>
        </w:rPr>
        <w:t>Security Context</w:t>
      </w:r>
      <w:r>
        <w:t xml:space="preserve"> IE in the UE context and remove any existing unused stored {NH, NCC} as specified in TS 33.501 [13].</w:t>
      </w:r>
    </w:p>
    <w:p w:rsidR="000C68B9" w:rsidRDefault="00B92BA8">
      <w:pPr>
        <w:rPr>
          <w:ins w:id="26" w:author="Godin, Philippe (Nokia - FR/Paris-Saclay)" w:date="2019-06-26T16:09:00Z"/>
        </w:rPr>
      </w:pPr>
      <w:ins w:id="27" w:author="ZTE" w:date="2019-10-28T16:55:00Z">
        <w:r>
          <w:rPr>
            <w:lang w:eastAsia="en-GB"/>
          </w:rPr>
          <w:t xml:space="preserve">If the </w:t>
        </w:r>
        <w:r>
          <w:rPr>
            <w:rFonts w:hint="eastAsia"/>
            <w:i/>
            <w:lang w:eastAsia="en-GB"/>
          </w:rPr>
          <w:t>D-PUR Time Domain Configuration</w:t>
        </w:r>
        <w:r>
          <w:rPr>
            <w:lang w:eastAsia="en-GB"/>
          </w:rPr>
          <w:t xml:space="preserve"> IE is included in the UE CONTEXT SUSPEND REQUEST message, the </w:t>
        </w:r>
        <w:r>
          <w:rPr>
            <w:rFonts w:eastAsia="宋体" w:hint="eastAsia"/>
            <w:lang w:val="en-US" w:eastAsia="zh-CN"/>
          </w:rPr>
          <w:t>AMF</w:t>
        </w:r>
        <w:r>
          <w:rPr>
            <w:lang w:eastAsia="en-GB"/>
          </w:rPr>
          <w:t xml:space="preserve"> shall, if supported, store it and use it for subsequent paging</w:t>
        </w:r>
        <w:r>
          <w:rPr>
            <w:rFonts w:hint="eastAsia"/>
          </w:rPr>
          <w:t xml:space="preserve"> and/or downlink data transmission</w:t>
        </w:r>
        <w:r>
          <w:rPr>
            <w:lang w:eastAsia="en-GB"/>
          </w:rPr>
          <w:t>.</w:t>
        </w:r>
      </w:ins>
    </w:p>
    <w:p w:rsidR="000C68B9" w:rsidRDefault="00B92BA8">
      <w:pPr>
        <w:pStyle w:val="4"/>
      </w:pPr>
      <w:r>
        <w:t>8.3.X.3</w:t>
      </w:r>
      <w:r>
        <w:tab/>
        <w:t>Unsuccessful Operation</w:t>
      </w:r>
    </w:p>
    <w:p w:rsidR="000C68B9" w:rsidRDefault="00B92BA8">
      <w:pPr>
        <w:pStyle w:val="TH"/>
      </w:pPr>
      <w:r>
        <w:object w:dxaOrig="6873" w:dyaOrig="2405">
          <v:shape id="_x0000_i1028" type="#_x0000_t75" style="width:343.85pt;height:120.5pt" o:ole="">
            <v:imagedata r:id="rId19" o:title=""/>
          </v:shape>
          <o:OLEObject Type="Embed" ProgID="Visio.Drawing.11" ShapeID="_x0000_i1028" DrawAspect="Content" ObjectID="_1643046802" r:id="rId20"/>
        </w:object>
      </w:r>
    </w:p>
    <w:p w:rsidR="000C68B9" w:rsidRDefault="00B92BA8">
      <w:pPr>
        <w:pStyle w:val="TF"/>
        <w:rPr>
          <w:rFonts w:eastAsia="MS Mincho"/>
        </w:rPr>
      </w:pPr>
      <w:r>
        <w:t xml:space="preserve">Figure 8.3.X.3-1: UE Context Suspend: unsuccessful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:rsidR="000C68B9" w:rsidRDefault="00B92BA8">
      <w:r>
        <w:t xml:space="preserve">If the AMF decides to not suspend the connection e.g. due to pending downlink data to be sent, it shall send the UE CONTEXT SUSPEND FAILURE message to the NG-RAN node. </w:t>
      </w:r>
    </w:p>
    <w:p w:rsidR="000C68B9" w:rsidRDefault="00B92BA8">
      <w:pPr>
        <w:pStyle w:val="4"/>
        <w:rPr>
          <w:lang w:val="fr-FR"/>
        </w:rPr>
      </w:pPr>
      <w:r>
        <w:rPr>
          <w:lang w:val="fr-FR"/>
        </w:rPr>
        <w:t>8.3.X.4</w:t>
      </w:r>
      <w:r>
        <w:rPr>
          <w:lang w:val="fr-FR"/>
        </w:rPr>
        <w:tab/>
        <w:t>Abnormal Conditions</w:t>
      </w:r>
    </w:p>
    <w:p w:rsidR="000C68B9" w:rsidRDefault="00B92BA8">
      <w:pPr>
        <w:rPr>
          <w:lang w:val="fr-FR" w:eastAsia="zh-CN"/>
        </w:rPr>
      </w:pPr>
      <w:r>
        <w:rPr>
          <w:lang w:val="fr-FR" w:eastAsia="zh-CN"/>
        </w:rPr>
        <w:t>Void.</w:t>
      </w:r>
    </w:p>
    <w:bookmarkEnd w:id="23"/>
    <w:p w:rsidR="000C68B9" w:rsidRDefault="00B92BA8"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 w:rsidR="000C68B9" w:rsidRDefault="00B92BA8">
      <w:pPr>
        <w:pStyle w:val="4"/>
      </w:pPr>
      <w:bookmarkStart w:id="28" w:name="_Toc14165771"/>
      <w:r>
        <w:t>9.2.2.4</w:t>
      </w:r>
      <w:r>
        <w:tab/>
        <w:t>UE CONTEXT RELEASE REQUEST</w:t>
      </w:r>
      <w:bookmarkEnd w:id="28"/>
    </w:p>
    <w:p w:rsidR="000C68B9" w:rsidRDefault="00B92BA8">
      <w:pPr>
        <w:rPr>
          <w:rFonts w:eastAsia="Batang"/>
        </w:rPr>
      </w:pPr>
      <w:r>
        <w:t>This message is sent by the NG-RAN node to request the release of the UE-associated logical NG-connection over the NG interface.</w:t>
      </w:r>
    </w:p>
    <w:p w:rsidR="000C68B9" w:rsidRDefault="00B92BA8">
      <w:r>
        <w:lastRenderedPageBreak/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C68B9">
        <w:tc>
          <w:tcPr>
            <w:tcW w:w="216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C68B9" w:rsidRDefault="000C68B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ind w:left="75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0C68B9" w:rsidRDefault="000C68B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ind w:left="165"/>
              <w:rPr>
                <w:rFonts w:eastAsia="Batang"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ins w:id="29" w:author="ZTE" w:date="2019-09-20T09:30:00Z">
              <w:r>
                <w:rPr>
                  <w:rFonts w:cs="Arial"/>
                  <w:lang w:eastAsia="ja-JP"/>
                </w:rPr>
                <w:t xml:space="preserve">D-PUR </w:t>
              </w:r>
            </w:ins>
            <w:ins w:id="30" w:author="ZTE" w:date="2019-09-20T09:32:00Z">
              <w:r>
                <w:rPr>
                  <w:rFonts w:cs="Arial"/>
                  <w:lang w:eastAsia="ja-JP"/>
                </w:rPr>
                <w:t>Time Domain Configuration</w:t>
              </w:r>
            </w:ins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Batang" w:cs="Arial"/>
                <w:lang w:eastAsia="ja-JP"/>
              </w:rPr>
            </w:pPr>
            <w:ins w:id="31" w:author="ZTE" w:date="2019-09-20T09:30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eastAsia="宋体"/>
                <w:lang w:val="en-US" w:eastAsia="zh-CN"/>
              </w:rPr>
            </w:pPr>
            <w:ins w:id="32" w:author="ZTE" w:date="2019-09-20T09:30:00Z">
              <w:r>
                <w:rPr>
                  <w:rFonts w:cs="Arial"/>
                  <w:lang w:eastAsia="ja-JP"/>
                </w:rPr>
                <w:t>9.</w:t>
              </w:r>
            </w:ins>
            <w:ins w:id="33" w:author="ZTE" w:date="2019-10-28T17:04:00Z">
              <w:r>
                <w:rPr>
                  <w:rFonts w:eastAsia="宋体" w:cs="Arial" w:hint="eastAsia"/>
                  <w:lang w:val="en-US" w:eastAsia="zh-CN"/>
                </w:rPr>
                <w:t>3</w:t>
              </w:r>
            </w:ins>
            <w:ins w:id="34" w:author="ZTE" w:date="2019-09-20T09:30:00Z">
              <w:r>
                <w:rPr>
                  <w:rFonts w:cs="Arial"/>
                  <w:lang w:eastAsia="ja-JP"/>
                </w:rPr>
                <w:t>.1.</w:t>
              </w:r>
            </w:ins>
            <w:ins w:id="35" w:author="ZTE" w:date="2019-11-04T09:27:00Z">
              <w:r>
                <w:rPr>
                  <w:rFonts w:eastAsia="宋体" w:cs="Arial" w:hint="eastAsia"/>
                  <w:lang w:val="en-US" w:eastAsia="zh-CN"/>
                </w:rPr>
                <w:t>yy</w:t>
              </w:r>
            </w:ins>
            <w:ins w:id="36" w:author="ZTE" w:date="2019-11-04T09:28:00Z">
              <w:r>
                <w:rPr>
                  <w:rFonts w:eastAsia="宋体" w:cs="Arial" w:hint="eastAsia"/>
                  <w:lang w:val="en-US" w:eastAsia="zh-CN"/>
                </w:rPr>
                <w:t>y</w:t>
              </w:r>
            </w:ins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ins w:id="37" w:author="ZTE" w:date="2019-10-28T17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ins w:id="38" w:author="ZTE" w:date="2019-09-20T09:3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C68B9" w:rsidRDefault="000C68B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0C68B9">
        <w:tc>
          <w:tcPr>
            <w:tcW w:w="352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C68B9">
        <w:tc>
          <w:tcPr>
            <w:tcW w:w="3528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:rsidR="000C68B9" w:rsidRDefault="000C68B9"/>
    <w:p w:rsidR="000C68B9" w:rsidRDefault="00B92BA8"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 w:rsidR="000C68B9" w:rsidRDefault="00B92BA8">
      <w:pPr>
        <w:pStyle w:val="4"/>
      </w:pPr>
      <w:bookmarkStart w:id="39" w:name="_Toc14165773"/>
      <w:r>
        <w:t>9.2.2.6</w:t>
      </w:r>
      <w:r>
        <w:tab/>
        <w:t>UE CONTEXT RELEASE COMPLETE</w:t>
      </w:r>
      <w:bookmarkEnd w:id="39"/>
    </w:p>
    <w:p w:rsidR="000C68B9" w:rsidRDefault="00B92BA8">
      <w:pPr>
        <w:rPr>
          <w:rFonts w:eastAsia="Batang"/>
        </w:rPr>
      </w:pPr>
      <w:r>
        <w:t>This message is sent by the NG-RAN node to confirm the release of the UE-associated logical NG-connection over the NG interface.</w:t>
      </w:r>
    </w:p>
    <w:p w:rsidR="000C68B9" w:rsidRDefault="00B92BA8"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C68B9">
        <w:tc>
          <w:tcPr>
            <w:tcW w:w="216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C68B9" w:rsidRDefault="00B92BA8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C68B9" w:rsidRDefault="000C68B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0C68B9" w:rsidRDefault="000C68B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ind w:left="1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&gt;&gt;PDU Session Resource </w:t>
            </w:r>
            <w:r>
              <w:rPr>
                <w:lang w:val="fr-FR" w:eastAsia="ja-JP"/>
              </w:rPr>
              <w:t xml:space="preserve">Release </w:t>
            </w:r>
            <w:r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C68B9" w:rsidRDefault="00B92BA8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Containing the </w:t>
            </w:r>
            <w:r>
              <w:rPr>
                <w:rFonts w:cs="Arial"/>
                <w:i/>
                <w:lang w:eastAsia="ja-JP"/>
              </w:rPr>
              <w:t>PDU Session Resource Release Response Transfer</w:t>
            </w:r>
            <w:r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C68B9">
        <w:tc>
          <w:tcPr>
            <w:tcW w:w="216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ins w:id="40" w:author="ZTE" w:date="2019-09-20T09:30:00Z">
              <w:r>
                <w:rPr>
                  <w:rFonts w:cs="Arial"/>
                  <w:lang w:eastAsia="ja-JP"/>
                </w:rPr>
                <w:t xml:space="preserve">D-PUR </w:t>
              </w:r>
            </w:ins>
            <w:ins w:id="41" w:author="ZTE" w:date="2019-09-20T09:31:00Z">
              <w:r>
                <w:rPr>
                  <w:rFonts w:cs="Arial"/>
                  <w:lang w:eastAsia="ja-JP"/>
                </w:rPr>
                <w:t xml:space="preserve">Time </w:t>
              </w:r>
            </w:ins>
            <w:ins w:id="42" w:author="ZTE" w:date="2019-09-20T09:32:00Z">
              <w:r>
                <w:rPr>
                  <w:rFonts w:cs="Arial"/>
                  <w:lang w:eastAsia="ja-JP"/>
                </w:rPr>
                <w:t>Domain Configuration</w:t>
              </w:r>
            </w:ins>
          </w:p>
        </w:tc>
        <w:tc>
          <w:tcPr>
            <w:tcW w:w="108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ins w:id="43" w:author="ZTE" w:date="2019-09-20T09:30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C68B9" w:rsidRDefault="00B92BA8">
            <w:pPr>
              <w:pStyle w:val="TAL"/>
              <w:rPr>
                <w:rFonts w:eastAsia="宋体"/>
                <w:lang w:val="en-US" w:eastAsia="zh-CN"/>
              </w:rPr>
            </w:pPr>
            <w:ins w:id="44" w:author="ZTE" w:date="2019-09-20T09:30:00Z">
              <w:r>
                <w:rPr>
                  <w:rFonts w:cs="Arial"/>
                  <w:lang w:eastAsia="ja-JP"/>
                </w:rPr>
                <w:t>9.</w:t>
              </w:r>
            </w:ins>
            <w:ins w:id="45" w:author="ZTE" w:date="2019-10-28T17:04:00Z">
              <w:r>
                <w:rPr>
                  <w:rFonts w:eastAsia="宋体" w:cs="Arial" w:hint="eastAsia"/>
                  <w:lang w:val="en-US" w:eastAsia="zh-CN"/>
                </w:rPr>
                <w:t>3</w:t>
              </w:r>
            </w:ins>
            <w:ins w:id="46" w:author="ZTE" w:date="2019-09-20T09:30:00Z">
              <w:r>
                <w:rPr>
                  <w:rFonts w:cs="Arial"/>
                  <w:lang w:eastAsia="ja-JP"/>
                </w:rPr>
                <w:t>.1.</w:t>
              </w:r>
            </w:ins>
            <w:ins w:id="47" w:author="ZTE" w:date="2019-11-04T09:28:00Z">
              <w:r>
                <w:rPr>
                  <w:rFonts w:eastAsia="宋体" w:cs="Arial" w:hint="eastAsia"/>
                  <w:lang w:val="en-US" w:eastAsia="zh-CN"/>
                </w:rPr>
                <w:t>yyy</w:t>
              </w:r>
            </w:ins>
          </w:p>
        </w:tc>
        <w:tc>
          <w:tcPr>
            <w:tcW w:w="1728" w:type="dxa"/>
          </w:tcPr>
          <w:p w:rsidR="000C68B9" w:rsidRDefault="000C68B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ins w:id="48" w:author="ZTE" w:date="2019-10-28T17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ins w:id="49" w:author="ZTE" w:date="2019-10-28T17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C68B9" w:rsidRDefault="000C68B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0C68B9">
        <w:tc>
          <w:tcPr>
            <w:tcW w:w="352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C68B9">
        <w:tc>
          <w:tcPr>
            <w:tcW w:w="3528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PDU sessions allowed towards one UE. Value is </w:t>
            </w:r>
            <w:r>
              <w:rPr>
                <w:rFonts w:eastAsia="宋体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:rsidR="000C68B9" w:rsidRDefault="000C68B9">
      <w:pPr>
        <w:rPr>
          <w:bCs/>
          <w:i/>
          <w:color w:val="CC00CC"/>
        </w:rPr>
      </w:pPr>
    </w:p>
    <w:p w:rsidR="000C68B9" w:rsidRDefault="00B92BA8"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 w:rsidR="000C68B9" w:rsidRDefault="00B92BA8">
      <w:pPr>
        <w:pStyle w:val="4"/>
        <w:rPr>
          <w:lang w:val="en-US" w:eastAsia="zh-CN"/>
        </w:rPr>
      </w:pPr>
      <w:r>
        <w:rPr>
          <w:lang w:val="en-US"/>
        </w:rPr>
        <w:lastRenderedPageBreak/>
        <w:t>9.2.</w:t>
      </w:r>
      <w:r>
        <w:rPr>
          <w:lang w:val="en-US" w:eastAsia="zh-CN"/>
        </w:rPr>
        <w:t>2</w:t>
      </w:r>
      <w:r>
        <w:rPr>
          <w:lang w:val="en-US"/>
        </w:rPr>
        <w:t>.X1</w:t>
      </w:r>
      <w:r>
        <w:rPr>
          <w:lang w:val="en-US"/>
        </w:rPr>
        <w:tab/>
      </w:r>
      <w:r>
        <w:rPr>
          <w:lang w:val="en-US" w:eastAsia="zh-CN"/>
        </w:rPr>
        <w:t>UE CONTEXT SUSPEND REQUEST</w:t>
      </w:r>
    </w:p>
    <w:p w:rsidR="000C68B9" w:rsidRDefault="00B92BA8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NG-RAN node</w:t>
      </w:r>
      <w:r>
        <w:t xml:space="preserve"> to request the AMF to suspend the UE context and the related PDU session contexts.</w:t>
      </w:r>
    </w:p>
    <w:p w:rsidR="000C68B9" w:rsidRDefault="00B92BA8">
      <w:pPr>
        <w:rPr>
          <w:rFonts w:eastAsia="Batang"/>
          <w:lang w:eastAsia="zh-CN"/>
        </w:rPr>
      </w:pPr>
      <w:r>
        <w:t xml:space="preserve">Direction: </w:t>
      </w:r>
      <w:r>
        <w:rPr>
          <w:lang w:eastAsia="zh-CN"/>
        </w:rPr>
        <w:t>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AMF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C68B9">
        <w:tc>
          <w:tcPr>
            <w:tcW w:w="2394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C68B9" w:rsidRDefault="00B92BA8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.1</w:t>
            </w: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>
              <w:rPr>
                <w:rFonts w:cs="Arial"/>
                <w:lang w:eastAsia="ja-JP"/>
              </w:rPr>
              <w:t>UE NGAP ID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9.3.1.100</w:t>
            </w: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Cell Identifier and Coverage Enhancement Level (FFS)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9.3.1.Y1</w:t>
            </w: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274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708" w:type="dxa"/>
          </w:tcPr>
          <w:p w:rsidR="000C68B9" w:rsidRDefault="00B92BA8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ind w:left="142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274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708" w:type="dxa"/>
          </w:tcPr>
          <w:p w:rsidR="000C68B9" w:rsidRDefault="00B92BA8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259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0C68B9" w:rsidRDefault="000C68B9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ind w:left="284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0C68B9" w:rsidRDefault="000C68B9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</w:p>
        </w:tc>
      </w:tr>
      <w:tr w:rsidR="000C68B9">
        <w:tc>
          <w:tcPr>
            <w:tcW w:w="2394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ins w:id="50" w:author="ZTE" w:date="2019-09-20T09:53:00Z">
              <w:r>
                <w:rPr>
                  <w:rFonts w:cs="Arial"/>
                  <w:lang w:eastAsia="ja-JP"/>
                </w:rPr>
                <w:t>D-PUR Time Domain Configuration</w:t>
              </w:r>
            </w:ins>
          </w:p>
        </w:tc>
        <w:tc>
          <w:tcPr>
            <w:tcW w:w="1274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ins w:id="51" w:author="ZTE" w:date="2019-09-20T09:5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</w:tcPr>
          <w:p w:rsidR="000C68B9" w:rsidRDefault="00B92BA8">
            <w:pPr>
              <w:pStyle w:val="TAL"/>
              <w:rPr>
                <w:rFonts w:eastAsia="宋体"/>
                <w:lang w:val="en-US" w:eastAsia="zh-CN"/>
              </w:rPr>
            </w:pPr>
            <w:ins w:id="52" w:author="ZTE" w:date="2019-09-20T09:30:00Z">
              <w:r>
                <w:rPr>
                  <w:rFonts w:cs="Arial"/>
                  <w:lang w:eastAsia="ja-JP"/>
                </w:rPr>
                <w:t>9.</w:t>
              </w:r>
            </w:ins>
            <w:ins w:id="53" w:author="ZTE" w:date="2019-10-28T17:04:00Z">
              <w:r>
                <w:rPr>
                  <w:rFonts w:eastAsia="宋体" w:cs="Arial" w:hint="eastAsia"/>
                  <w:lang w:val="en-US" w:eastAsia="zh-CN"/>
                </w:rPr>
                <w:t>3</w:t>
              </w:r>
            </w:ins>
            <w:ins w:id="54" w:author="ZTE" w:date="2019-09-20T09:30:00Z">
              <w:r>
                <w:rPr>
                  <w:rFonts w:cs="Arial"/>
                  <w:lang w:eastAsia="ja-JP"/>
                </w:rPr>
                <w:t>.1.</w:t>
              </w:r>
            </w:ins>
            <w:ins w:id="55" w:author="ZTE" w:date="2019-11-04T09:26:00Z">
              <w:r>
                <w:rPr>
                  <w:rFonts w:eastAsia="宋体" w:cs="Arial" w:hint="eastAsia"/>
                  <w:lang w:val="en-US" w:eastAsia="zh-CN"/>
                </w:rPr>
                <w:t>yy</w:t>
              </w:r>
            </w:ins>
            <w:ins w:id="56" w:author="ZTE" w:date="2019-11-04T09:28:00Z">
              <w:r>
                <w:rPr>
                  <w:rFonts w:eastAsia="宋体" w:cs="Arial" w:hint="eastAsia"/>
                  <w:lang w:val="en-US" w:eastAsia="zh-CN"/>
                </w:rPr>
                <w:t>y</w:t>
              </w:r>
            </w:ins>
          </w:p>
        </w:tc>
        <w:tc>
          <w:tcPr>
            <w:tcW w:w="1288" w:type="dxa"/>
          </w:tcPr>
          <w:p w:rsidR="000C68B9" w:rsidRDefault="000C68B9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0C68B9" w:rsidRDefault="00B92BA8">
            <w:pPr>
              <w:pStyle w:val="TAL"/>
              <w:jc w:val="center"/>
              <w:rPr>
                <w:rFonts w:cs="Arial"/>
                <w:lang w:eastAsia="ja-JP"/>
              </w:rPr>
            </w:pPr>
            <w:ins w:id="57" w:author="ZTE" w:date="2019-10-28T17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0C68B9" w:rsidRDefault="00B92BA8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ins w:id="58" w:author="ZTE" w:date="2019-10-28T17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C68B9" w:rsidRDefault="000C68B9">
      <w:pPr>
        <w:rPr>
          <w:kern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0"/>
        <w:gridCol w:w="6678"/>
      </w:tblGrid>
      <w:tr w:rsidR="000C68B9">
        <w:tc>
          <w:tcPr>
            <w:tcW w:w="3670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678" w:type="dxa"/>
          </w:tcPr>
          <w:p w:rsidR="000C68B9" w:rsidRDefault="00B92BA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C68B9">
        <w:tc>
          <w:tcPr>
            <w:tcW w:w="3670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678" w:type="dxa"/>
          </w:tcPr>
          <w:p w:rsidR="000C68B9" w:rsidRDefault="00B92B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C68B9" w:rsidRDefault="000C68B9">
      <w:pPr>
        <w:rPr>
          <w:bCs/>
          <w:i/>
          <w:color w:val="CC00CC"/>
        </w:rPr>
      </w:pPr>
    </w:p>
    <w:p w:rsidR="000C68B9" w:rsidRDefault="00B92BA8">
      <w:pPr>
        <w:rPr>
          <w:bCs/>
          <w:i/>
          <w:color w:val="CC00CC"/>
        </w:rPr>
      </w:pPr>
      <w:r>
        <w:rPr>
          <w:rFonts w:hint="eastAsia"/>
          <w:bCs/>
          <w:i/>
          <w:color w:val="CC00CC"/>
        </w:rPr>
        <w:t>----Start of the Next Change----</w:t>
      </w:r>
    </w:p>
    <w:p w:rsidR="000C68B9" w:rsidRDefault="00B92B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9" w:author="ZTE" w:date="2019-09-20T09:56:00Z"/>
          <w:rFonts w:ascii="Arial" w:hAnsi="Arial"/>
          <w:sz w:val="24"/>
          <w:lang w:eastAsia="en-GB"/>
        </w:rPr>
      </w:pPr>
      <w:bookmarkStart w:id="60" w:name="_Toc13759597"/>
      <w:ins w:id="61" w:author="ZTE" w:date="2019-09-20T09:56:00Z">
        <w:r>
          <w:rPr>
            <w:rFonts w:ascii="Arial" w:hAnsi="Arial"/>
            <w:sz w:val="24"/>
            <w:lang w:eastAsia="en-GB"/>
          </w:rPr>
          <w:t>9.</w:t>
        </w:r>
      </w:ins>
      <w:ins w:id="62" w:author="ZTE" w:date="2019-10-28T17:06:00Z">
        <w:r>
          <w:rPr>
            <w:rFonts w:ascii="Arial" w:eastAsia="宋体" w:hAnsi="Arial" w:hint="eastAsia"/>
            <w:sz w:val="24"/>
            <w:lang w:val="en-US" w:eastAsia="zh-CN"/>
          </w:rPr>
          <w:t>3</w:t>
        </w:r>
      </w:ins>
      <w:ins w:id="63" w:author="ZTE" w:date="2019-09-20T09:56:00Z">
        <w:r>
          <w:rPr>
            <w:rFonts w:ascii="Arial" w:hAnsi="Arial"/>
            <w:sz w:val="24"/>
            <w:lang w:eastAsia="en-GB"/>
          </w:rPr>
          <w:t>.1.</w:t>
        </w:r>
      </w:ins>
      <w:ins w:id="64" w:author="ZTE" w:date="2019-11-04T09:28:00Z">
        <w:r>
          <w:rPr>
            <w:rFonts w:ascii="Arial" w:eastAsia="宋体" w:hAnsi="Arial" w:hint="eastAsia"/>
            <w:sz w:val="24"/>
            <w:lang w:val="en-US" w:eastAsia="zh-CN"/>
          </w:rPr>
          <w:t>yyy</w:t>
        </w:r>
      </w:ins>
      <w:ins w:id="65" w:author="ZTE" w:date="2019-09-20T09:56:00Z">
        <w:r>
          <w:rPr>
            <w:rFonts w:ascii="Arial" w:hAnsi="Arial"/>
            <w:sz w:val="24"/>
            <w:lang w:eastAsia="en-GB"/>
          </w:rPr>
          <w:tab/>
        </w:r>
        <w:bookmarkEnd w:id="60"/>
        <w:r>
          <w:rPr>
            <w:rFonts w:ascii="Arial" w:hAnsi="Arial"/>
            <w:sz w:val="24"/>
            <w:lang w:eastAsia="ja-JP"/>
          </w:rPr>
          <w:t>D-PUR Time Domain Configuration</w:t>
        </w:r>
      </w:ins>
    </w:p>
    <w:p w:rsidR="000C68B9" w:rsidRDefault="00B92BA8">
      <w:pPr>
        <w:overflowPunct w:val="0"/>
        <w:autoSpaceDE w:val="0"/>
        <w:autoSpaceDN w:val="0"/>
        <w:adjustRightInd w:val="0"/>
        <w:textAlignment w:val="baseline"/>
        <w:rPr>
          <w:ins w:id="66" w:author="ZTE" w:date="2019-09-20T09:56:00Z"/>
        </w:rPr>
      </w:pPr>
      <w:ins w:id="67" w:author="ZTE" w:date="2019-09-20T09:56:00Z">
        <w:r>
          <w:rPr>
            <w:iCs/>
            <w:lang w:eastAsia="en-GB"/>
          </w:rPr>
          <w:t>The</w:t>
        </w:r>
        <w:r>
          <w:rPr>
            <w:i/>
            <w:iCs/>
            <w:lang w:eastAsia="en-GB"/>
          </w:rPr>
          <w:t xml:space="preserve"> </w:t>
        </w:r>
        <w:r>
          <w:rPr>
            <w:i/>
            <w:iCs/>
            <w:lang w:eastAsia="ja-JP"/>
          </w:rPr>
          <w:t>D-PUR Time Domain Configuration</w:t>
        </w:r>
        <w:r>
          <w:rPr>
            <w:lang w:eastAsia="en-GB"/>
          </w:rPr>
          <w:t xml:space="preserve"> IE indicates the </w:t>
        </w:r>
        <w:r>
          <w:rPr>
            <w:rFonts w:hint="eastAsia"/>
            <w:lang w:eastAsia="en-GB"/>
          </w:rPr>
          <w:t>Time Domain</w:t>
        </w:r>
      </w:ins>
      <w:r>
        <w:rPr>
          <w:rFonts w:hint="eastAsia"/>
        </w:rPr>
        <w:t xml:space="preserve"> </w:t>
      </w:r>
      <w:ins w:id="68" w:author="ZTE" w:date="2019-09-20T09:56:00Z">
        <w:r>
          <w:rPr>
            <w:rFonts w:hint="eastAsia"/>
          </w:rPr>
          <w:t xml:space="preserve">information of </w:t>
        </w:r>
        <w:r>
          <w:rPr>
            <w:rFonts w:hint="eastAsia"/>
            <w:lang w:eastAsia="en-GB"/>
          </w:rPr>
          <w:t>D-PUR Configuration</w:t>
        </w:r>
        <w:r>
          <w:t>.</w:t>
        </w:r>
      </w:ins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1276"/>
        <w:gridCol w:w="2977"/>
        <w:gridCol w:w="1275"/>
      </w:tblGrid>
      <w:tr w:rsidR="000C68B9">
        <w:trPr>
          <w:ins w:id="69" w:author="ZTE" w:date="2019-09-20T09:56:00Z"/>
        </w:trPr>
        <w:tc>
          <w:tcPr>
            <w:tcW w:w="2551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1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3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5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977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7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ZTE" w:date="2019-09-20T09:56:00Z"/>
                <w:rFonts w:ascii="Arial" w:hAnsi="Arial" w:cs="Arial"/>
                <w:b/>
                <w:sz w:val="18"/>
                <w:lang w:eastAsia="ja-JP"/>
              </w:rPr>
            </w:pPr>
            <w:ins w:id="79" w:author="ZTE" w:date="2019-09-20T09:5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C68B9">
        <w:trPr>
          <w:ins w:id="80" w:author="ZTE" w:date="2019-09-20T09:56:00Z"/>
        </w:trPr>
        <w:tc>
          <w:tcPr>
            <w:tcW w:w="2551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ZTE" w:date="2019-09-20T09:56:00Z"/>
                <w:rFonts w:ascii="Arial" w:hAnsi="Arial" w:cs="Arial"/>
                <w:i/>
                <w:sz w:val="18"/>
              </w:rPr>
            </w:pPr>
            <w:ins w:id="82" w:author="ZTE" w:date="2019-09-20T09:56:00Z">
              <w:r>
                <w:rPr>
                  <w:rFonts w:ascii="Arial" w:hAnsi="Arial" w:cs="Arial" w:hint="eastAsia"/>
                  <w:sz w:val="18"/>
                </w:rPr>
                <w:t>Start Time</w:t>
              </w:r>
            </w:ins>
          </w:p>
        </w:tc>
        <w:tc>
          <w:tcPr>
            <w:tcW w:w="1134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19-09-20T09:56:00Z"/>
                <w:rFonts w:ascii="Arial" w:hAnsi="Arial" w:cs="Arial"/>
                <w:sz w:val="18"/>
                <w:lang w:eastAsia="ja-JP"/>
              </w:rPr>
            </w:pPr>
            <w:ins w:id="84" w:author="ZTE" w:date="2019-09-20T09:56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:rsidR="000C68B9" w:rsidRDefault="000C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ZTE" w:date="2019-09-20T09:56:00Z"/>
                <w:rFonts w:ascii="Arial" w:hAnsi="Arial" w:cs="Arial"/>
                <w:sz w:val="18"/>
              </w:rPr>
            </w:pPr>
            <w:ins w:id="87" w:author="ZTE" w:date="2019-09-20T09:57:00Z">
              <w:r>
                <w:rPr>
                  <w:rFonts w:ascii="Arial" w:hAnsi="Arial" w:cs="Arial" w:hint="eastAsia"/>
                  <w:sz w:val="18"/>
                </w:rPr>
                <w:t>FFS</w:t>
              </w:r>
            </w:ins>
          </w:p>
        </w:tc>
        <w:tc>
          <w:tcPr>
            <w:tcW w:w="1275" w:type="dxa"/>
          </w:tcPr>
          <w:p w:rsidR="000C68B9" w:rsidRDefault="000C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</w:tr>
      <w:tr w:rsidR="000C68B9">
        <w:tc>
          <w:tcPr>
            <w:tcW w:w="2551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ins w:id="89" w:author="ZTE" w:date="2019-11-04T09:01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Duration</w:t>
              </w:r>
            </w:ins>
          </w:p>
        </w:tc>
        <w:tc>
          <w:tcPr>
            <w:tcW w:w="1134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ins w:id="90" w:author="ZTE" w:date="2019-11-04T09:01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:rsidR="000C68B9" w:rsidRDefault="000C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ins w:id="91" w:author="ZTE" w:date="2019-11-04T09:02:00Z">
              <w:r>
                <w:rPr>
                  <w:rFonts w:ascii="Arial" w:hAnsi="Arial" w:cs="Arial" w:hint="eastAsia"/>
                  <w:sz w:val="18"/>
                </w:rPr>
                <w:t>FFS</w:t>
              </w:r>
            </w:ins>
          </w:p>
        </w:tc>
        <w:tc>
          <w:tcPr>
            <w:tcW w:w="1275" w:type="dxa"/>
          </w:tcPr>
          <w:p w:rsidR="000C68B9" w:rsidRDefault="000C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C68B9">
        <w:trPr>
          <w:ins w:id="92" w:author="ZTE" w:date="2019-09-20T09:56:00Z"/>
        </w:trPr>
        <w:tc>
          <w:tcPr>
            <w:tcW w:w="2551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ZTE" w:date="2019-09-20T09:56:00Z"/>
                <w:rFonts w:ascii="Arial" w:hAnsi="Arial" w:cs="Arial"/>
                <w:sz w:val="18"/>
              </w:rPr>
            </w:pPr>
            <w:ins w:id="94" w:author="ZTE" w:date="2019-09-20T09:56:00Z">
              <w:r>
                <w:rPr>
                  <w:rFonts w:ascii="Arial" w:hAnsi="Arial" w:cs="Arial" w:hint="eastAsia"/>
                  <w:sz w:val="18"/>
                </w:rPr>
                <w:t>Periodicity</w:t>
              </w:r>
            </w:ins>
          </w:p>
        </w:tc>
        <w:tc>
          <w:tcPr>
            <w:tcW w:w="1134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ZTE" w:date="2019-09-20T09:56:00Z"/>
                <w:rFonts w:ascii="Arial" w:hAnsi="Arial" w:cs="Arial"/>
                <w:sz w:val="18"/>
              </w:rPr>
            </w:pPr>
            <w:ins w:id="96" w:author="ZTE" w:date="2019-09-20T09:56:00Z">
              <w:r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276" w:type="dxa"/>
          </w:tcPr>
          <w:p w:rsidR="000C68B9" w:rsidRDefault="000C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77" w:type="dxa"/>
          </w:tcPr>
          <w:p w:rsidR="000C68B9" w:rsidRDefault="00B92B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ZTE" w:date="2019-09-20T09:56:00Z"/>
                <w:rFonts w:ascii="Arial" w:hAnsi="Arial" w:cs="Arial"/>
                <w:sz w:val="18"/>
              </w:rPr>
            </w:pPr>
            <w:ins w:id="99" w:author="ZTE" w:date="2019-09-20T09:57:00Z">
              <w:r>
                <w:rPr>
                  <w:rFonts w:ascii="Arial" w:hAnsi="Arial" w:cs="Arial" w:hint="eastAsia"/>
                  <w:sz w:val="18"/>
                </w:rPr>
                <w:t>FFS</w:t>
              </w:r>
            </w:ins>
          </w:p>
        </w:tc>
        <w:tc>
          <w:tcPr>
            <w:tcW w:w="1275" w:type="dxa"/>
          </w:tcPr>
          <w:p w:rsidR="000C68B9" w:rsidRDefault="000C6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ZTE" w:date="2019-09-20T09:56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0C68B9" w:rsidRDefault="000C68B9">
      <w:pPr>
        <w:rPr>
          <w:bCs/>
          <w:i/>
          <w:color w:val="CC00CC"/>
        </w:rPr>
      </w:pPr>
    </w:p>
    <w:p w:rsidR="000C68B9" w:rsidRDefault="00B92BA8">
      <w:pPr>
        <w:rPr>
          <w:bCs/>
          <w:i/>
          <w:color w:val="FF0000"/>
        </w:rPr>
      </w:pPr>
      <w:ins w:id="101" w:author="ZTE" w:date="2019-10-28T17:06:00Z">
        <w:r>
          <w:rPr>
            <w:bCs/>
            <w:i/>
            <w:color w:val="FF0000"/>
          </w:rPr>
          <w:t>Editor’s note: This IE may be refined by RAN2</w:t>
        </w:r>
      </w:ins>
    </w:p>
    <w:bookmarkEnd w:id="3"/>
    <w:bookmarkEnd w:id="4"/>
    <w:bookmarkEnd w:id="5"/>
    <w:p w:rsidR="000C68B9" w:rsidRDefault="000C68B9">
      <w:pPr>
        <w:rPr>
          <w:lang w:val="en-US"/>
        </w:rPr>
      </w:pPr>
    </w:p>
    <w:p w:rsidR="000C68B9" w:rsidRDefault="00B92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rFonts w:eastAsia="宋体" w:hint="eastAsia"/>
          <w:i/>
          <w:lang w:val="en-US" w:eastAsia="zh-CN"/>
        </w:rPr>
        <w:t>1</w:t>
      </w:r>
      <w:r>
        <w:rPr>
          <w:i/>
        </w:rPr>
        <w:t>3</w:t>
      </w:r>
      <w:r>
        <w:rPr>
          <w:bCs/>
        </w:rPr>
        <w:t xml:space="preserve"> </w:t>
      </w:r>
    </w:p>
    <w:p w:rsidR="000C68B9" w:rsidRDefault="000C68B9"/>
    <w:p w:rsidR="000C68B9" w:rsidRDefault="000C68B9"/>
    <w:sectPr w:rsidR="000C68B9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583" w:rsidRDefault="00B67583">
      <w:pPr>
        <w:spacing w:after="0"/>
      </w:pPr>
      <w:r>
        <w:separator/>
      </w:r>
    </w:p>
  </w:endnote>
  <w:endnote w:type="continuationSeparator" w:id="0">
    <w:p w:rsidR="00B67583" w:rsidRDefault="00B675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583" w:rsidRDefault="00B67583">
      <w:pPr>
        <w:spacing w:after="0"/>
      </w:pPr>
      <w:r>
        <w:separator/>
      </w:r>
    </w:p>
  </w:footnote>
  <w:footnote w:type="continuationSeparator" w:id="0">
    <w:p w:rsidR="00B67583" w:rsidRDefault="00B675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B9" w:rsidRDefault="00B92BA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8B9" w:rsidRDefault="00B92BA8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Godin, Philippe (Nokia - FR/Paris-Saclay)">
    <w15:presenceInfo w15:providerId="None" w15:userId="Godin, Philippe (Nokia - FR/Paris-Sacl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5F0"/>
    <w:rsid w:val="000A6394"/>
    <w:rsid w:val="000B3DD6"/>
    <w:rsid w:val="000B7FED"/>
    <w:rsid w:val="000C038A"/>
    <w:rsid w:val="000C1982"/>
    <w:rsid w:val="000C6598"/>
    <w:rsid w:val="000C6825"/>
    <w:rsid w:val="000C68B9"/>
    <w:rsid w:val="000D6538"/>
    <w:rsid w:val="00136240"/>
    <w:rsid w:val="00145D43"/>
    <w:rsid w:val="00185395"/>
    <w:rsid w:val="00192C46"/>
    <w:rsid w:val="001A08B3"/>
    <w:rsid w:val="001A5BCD"/>
    <w:rsid w:val="001A7B60"/>
    <w:rsid w:val="001B52F0"/>
    <w:rsid w:val="001B7A65"/>
    <w:rsid w:val="001E41F3"/>
    <w:rsid w:val="001F03D5"/>
    <w:rsid w:val="00240A71"/>
    <w:rsid w:val="0024613F"/>
    <w:rsid w:val="0026004D"/>
    <w:rsid w:val="002640DD"/>
    <w:rsid w:val="0026456D"/>
    <w:rsid w:val="00264C44"/>
    <w:rsid w:val="00275D12"/>
    <w:rsid w:val="00284FEB"/>
    <w:rsid w:val="002860C4"/>
    <w:rsid w:val="002B5741"/>
    <w:rsid w:val="002E7DA0"/>
    <w:rsid w:val="002F3235"/>
    <w:rsid w:val="00305409"/>
    <w:rsid w:val="003334D1"/>
    <w:rsid w:val="003609EF"/>
    <w:rsid w:val="0036231A"/>
    <w:rsid w:val="00374DD4"/>
    <w:rsid w:val="003840B0"/>
    <w:rsid w:val="003A27D5"/>
    <w:rsid w:val="003A6862"/>
    <w:rsid w:val="003E1A36"/>
    <w:rsid w:val="003E262F"/>
    <w:rsid w:val="00410371"/>
    <w:rsid w:val="004242F1"/>
    <w:rsid w:val="004529D2"/>
    <w:rsid w:val="00461EEB"/>
    <w:rsid w:val="00481B6F"/>
    <w:rsid w:val="004B4399"/>
    <w:rsid w:val="004B75B7"/>
    <w:rsid w:val="004C61C3"/>
    <w:rsid w:val="0051580D"/>
    <w:rsid w:val="00535160"/>
    <w:rsid w:val="00547111"/>
    <w:rsid w:val="00550FCC"/>
    <w:rsid w:val="005574A4"/>
    <w:rsid w:val="00592D74"/>
    <w:rsid w:val="005A106E"/>
    <w:rsid w:val="005A6582"/>
    <w:rsid w:val="005E2C44"/>
    <w:rsid w:val="00603A11"/>
    <w:rsid w:val="00621188"/>
    <w:rsid w:val="00623533"/>
    <w:rsid w:val="006257ED"/>
    <w:rsid w:val="00651E88"/>
    <w:rsid w:val="006710D1"/>
    <w:rsid w:val="00695077"/>
    <w:rsid w:val="00695808"/>
    <w:rsid w:val="006B46FB"/>
    <w:rsid w:val="006E21FB"/>
    <w:rsid w:val="007174F5"/>
    <w:rsid w:val="00792342"/>
    <w:rsid w:val="007977A8"/>
    <w:rsid w:val="007B512A"/>
    <w:rsid w:val="007C2097"/>
    <w:rsid w:val="007C64E1"/>
    <w:rsid w:val="007D6A07"/>
    <w:rsid w:val="007F7259"/>
    <w:rsid w:val="008040A8"/>
    <w:rsid w:val="008279FA"/>
    <w:rsid w:val="008412E5"/>
    <w:rsid w:val="00857061"/>
    <w:rsid w:val="008626E7"/>
    <w:rsid w:val="00870EE7"/>
    <w:rsid w:val="008863B9"/>
    <w:rsid w:val="008927B1"/>
    <w:rsid w:val="008A45A6"/>
    <w:rsid w:val="008B7C4F"/>
    <w:rsid w:val="008D02FF"/>
    <w:rsid w:val="008F3753"/>
    <w:rsid w:val="008F686C"/>
    <w:rsid w:val="008F691F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9668A"/>
    <w:rsid w:val="009A5753"/>
    <w:rsid w:val="009A579D"/>
    <w:rsid w:val="009E3297"/>
    <w:rsid w:val="009F734F"/>
    <w:rsid w:val="00A0214C"/>
    <w:rsid w:val="00A10960"/>
    <w:rsid w:val="00A246B6"/>
    <w:rsid w:val="00A47E70"/>
    <w:rsid w:val="00A50CF0"/>
    <w:rsid w:val="00A54AC2"/>
    <w:rsid w:val="00A66925"/>
    <w:rsid w:val="00A7671C"/>
    <w:rsid w:val="00AA2CBC"/>
    <w:rsid w:val="00AC5820"/>
    <w:rsid w:val="00AD1CD8"/>
    <w:rsid w:val="00AF37A5"/>
    <w:rsid w:val="00B04EC0"/>
    <w:rsid w:val="00B07A36"/>
    <w:rsid w:val="00B258BB"/>
    <w:rsid w:val="00B43408"/>
    <w:rsid w:val="00B52F87"/>
    <w:rsid w:val="00B5336E"/>
    <w:rsid w:val="00B67583"/>
    <w:rsid w:val="00B67B97"/>
    <w:rsid w:val="00B92BA8"/>
    <w:rsid w:val="00B94E6D"/>
    <w:rsid w:val="00B968C8"/>
    <w:rsid w:val="00B97028"/>
    <w:rsid w:val="00BA3EC5"/>
    <w:rsid w:val="00BA51D9"/>
    <w:rsid w:val="00BB5DFC"/>
    <w:rsid w:val="00BD279D"/>
    <w:rsid w:val="00BD3410"/>
    <w:rsid w:val="00BD6BB8"/>
    <w:rsid w:val="00C47223"/>
    <w:rsid w:val="00C66BA2"/>
    <w:rsid w:val="00C76F2A"/>
    <w:rsid w:val="00C873D0"/>
    <w:rsid w:val="00C95985"/>
    <w:rsid w:val="00CB7264"/>
    <w:rsid w:val="00CC5026"/>
    <w:rsid w:val="00CC68D0"/>
    <w:rsid w:val="00CC7827"/>
    <w:rsid w:val="00CE4924"/>
    <w:rsid w:val="00D03F9A"/>
    <w:rsid w:val="00D06D51"/>
    <w:rsid w:val="00D24991"/>
    <w:rsid w:val="00D30713"/>
    <w:rsid w:val="00D50255"/>
    <w:rsid w:val="00D57386"/>
    <w:rsid w:val="00D66520"/>
    <w:rsid w:val="00D77EF2"/>
    <w:rsid w:val="00DA4603"/>
    <w:rsid w:val="00DB3C88"/>
    <w:rsid w:val="00DD61A8"/>
    <w:rsid w:val="00DE34CF"/>
    <w:rsid w:val="00E13F3D"/>
    <w:rsid w:val="00E34898"/>
    <w:rsid w:val="00E57E29"/>
    <w:rsid w:val="00E8230A"/>
    <w:rsid w:val="00EA65B2"/>
    <w:rsid w:val="00EB09B7"/>
    <w:rsid w:val="00EB2D54"/>
    <w:rsid w:val="00EE2F56"/>
    <w:rsid w:val="00EE75F5"/>
    <w:rsid w:val="00EE760A"/>
    <w:rsid w:val="00EE7D7C"/>
    <w:rsid w:val="00F25119"/>
    <w:rsid w:val="00F25A86"/>
    <w:rsid w:val="00F25D98"/>
    <w:rsid w:val="00F300FB"/>
    <w:rsid w:val="00F35C3F"/>
    <w:rsid w:val="00F71EEF"/>
    <w:rsid w:val="00F95A0B"/>
    <w:rsid w:val="00FB6386"/>
    <w:rsid w:val="00FC40FD"/>
    <w:rsid w:val="014C13E5"/>
    <w:rsid w:val="02B26281"/>
    <w:rsid w:val="0305391D"/>
    <w:rsid w:val="04A176E7"/>
    <w:rsid w:val="0C043B58"/>
    <w:rsid w:val="0DF529F5"/>
    <w:rsid w:val="10A34603"/>
    <w:rsid w:val="144038BD"/>
    <w:rsid w:val="29433E08"/>
    <w:rsid w:val="296B3FD2"/>
    <w:rsid w:val="2BFA2C8B"/>
    <w:rsid w:val="2FBA3099"/>
    <w:rsid w:val="32A32F32"/>
    <w:rsid w:val="42BB260D"/>
    <w:rsid w:val="44C64E30"/>
    <w:rsid w:val="47832435"/>
    <w:rsid w:val="4B87552F"/>
    <w:rsid w:val="4EFF4B4E"/>
    <w:rsid w:val="51A30C18"/>
    <w:rsid w:val="537808B7"/>
    <w:rsid w:val="548F7904"/>
    <w:rsid w:val="567915C1"/>
    <w:rsid w:val="5ACF4DDD"/>
    <w:rsid w:val="5B763DB3"/>
    <w:rsid w:val="5DC420A8"/>
    <w:rsid w:val="5F5C39E8"/>
    <w:rsid w:val="60632ADF"/>
    <w:rsid w:val="617D4A72"/>
    <w:rsid w:val="62D17A2F"/>
    <w:rsid w:val="64671F9C"/>
    <w:rsid w:val="7898115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4EA23D-5CFC-464F-B689-CAEF18DF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A6A029-065A-48BF-8F09-33325F7C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1730</Words>
  <Characters>9866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2411-12-31T06:00:00Z</cp:lastPrinted>
  <dcterms:created xsi:type="dcterms:W3CDTF">2020-02-12T13:06:00Z</dcterms:created>
  <dcterms:modified xsi:type="dcterms:W3CDTF">2020-02-12T13:06:00Z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